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67089D">
        <w:rPr>
          <w:rFonts w:ascii="Times New Roman" w:eastAsia="Times New Roman" w:hAnsi="Times New Roman" w:cs="Times New Roman"/>
          <w:b/>
          <w:bCs/>
          <w:sz w:val="24"/>
          <w:szCs w:val="24"/>
        </w:rPr>
        <w:t>9</w:t>
      </w:r>
      <w:r w:rsidR="009B4DE0">
        <w:rPr>
          <w:rFonts w:ascii="Times New Roman" w:eastAsia="Times New Roman" w:hAnsi="Times New Roman" w:cs="Times New Roman"/>
          <w:b/>
          <w:bCs/>
          <w:sz w:val="24"/>
          <w:szCs w:val="24"/>
        </w:rPr>
        <w:t>2</w:t>
      </w:r>
      <w:r w:rsidR="001950A3">
        <w:rPr>
          <w:rFonts w:ascii="Times New Roman" w:eastAsia="Times New Roman" w:hAnsi="Times New Roman" w:cs="Times New Roman"/>
          <w:b/>
          <w:bCs/>
          <w:sz w:val="24"/>
          <w:szCs w:val="24"/>
        </w:rPr>
        <w:t>947</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9B4DE0">
        <w:rPr>
          <w:rFonts w:ascii="Arial" w:hAnsi="Arial" w:cs="Arial"/>
          <w:b/>
          <w:bCs/>
        </w:rPr>
        <w:t>7</w:t>
      </w:r>
      <w:r w:rsidR="001950A3">
        <w:rPr>
          <w:rFonts w:ascii="Arial" w:hAnsi="Arial" w:cs="Arial"/>
          <w:b/>
          <w:bCs/>
        </w:rPr>
        <w:t>9</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514BB0">
        <w:rPr>
          <w:rFonts w:ascii="Arial" w:hAnsi="Arial" w:cs="Arial"/>
          <w:b/>
          <w:bCs/>
          <w:sz w:val="20"/>
        </w:rPr>
        <w:t>10</w:t>
      </w:r>
      <w:r w:rsidR="00DB3302">
        <w:rPr>
          <w:rFonts w:ascii="Arial" w:hAnsi="Arial" w:cs="Arial"/>
          <w:b/>
          <w:bCs/>
          <w:sz w:val="20"/>
        </w:rPr>
        <w:t>.06</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9301CD">
        <w:rPr>
          <w:rFonts w:ascii="Times New Roman" w:eastAsia="Times New Roman" w:hAnsi="Times New Roman" w:cs="Times New Roman"/>
          <w:b/>
          <w:bCs/>
          <w:sz w:val="24"/>
          <w:szCs w:val="24"/>
        </w:rPr>
        <w:t>1</w:t>
      </w:r>
      <w:r w:rsidR="009301CD" w:rsidRPr="009301CD">
        <w:rPr>
          <w:rFonts w:ascii="Times New Roman" w:eastAsia="Times New Roman" w:hAnsi="Times New Roman" w:cs="Times New Roman"/>
          <w:b/>
          <w:bCs/>
          <w:sz w:val="24"/>
          <w:szCs w:val="24"/>
          <w:vertAlign w:val="superscript"/>
        </w:rPr>
        <w:t>st</w:t>
      </w:r>
      <w:r w:rsidR="009301CD">
        <w:rPr>
          <w:rFonts w:ascii="Times New Roman" w:eastAsia="Times New Roman" w:hAnsi="Times New Roman" w:cs="Times New Roman"/>
          <w:b/>
          <w:bCs/>
          <w:sz w:val="24"/>
          <w:szCs w:val="24"/>
          <w:vertAlign w:val="superscript"/>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C50159">
        <w:rPr>
          <w:rFonts w:ascii="Arial" w:hAnsi="Arial" w:cs="Arial"/>
          <w:b/>
          <w:bCs/>
          <w:szCs w:val="22"/>
          <w:u w:val="single"/>
        </w:rPr>
        <w:t>Building</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FE72A2">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EA09C7" w:rsidRDefault="000D3B90" w:rsidP="00ED2E16">
            <w:pPr>
              <w:spacing w:after="0" w:line="240" w:lineRule="auto"/>
              <w:jc w:val="center"/>
              <w:rPr>
                <w:b/>
              </w:rPr>
            </w:pPr>
            <w:r w:rsidRPr="00EA09C7">
              <w:rPr>
                <w:b/>
              </w:rPr>
              <w:t>1.</w:t>
            </w:r>
          </w:p>
        </w:tc>
        <w:tc>
          <w:tcPr>
            <w:tcW w:w="2700" w:type="dxa"/>
            <w:vMerge w:val="restart"/>
          </w:tcPr>
          <w:p w:rsidR="003601E7" w:rsidRPr="00F22DC8" w:rsidRDefault="001950A3" w:rsidP="003601E7">
            <w:pPr>
              <w:tabs>
                <w:tab w:val="left" w:pos="3600"/>
              </w:tabs>
              <w:jc w:val="both"/>
              <w:rPr>
                <w:rFonts w:ascii="Arial" w:hAnsi="Arial" w:cs="Arial"/>
                <w:b/>
                <w:bCs/>
                <w:sz w:val="28"/>
              </w:rPr>
            </w:pPr>
            <w:r w:rsidRPr="001950A3">
              <w:rPr>
                <w:rFonts w:ascii="Arial" w:hAnsi="Arial" w:cs="Arial"/>
                <w:b/>
              </w:rPr>
              <w:t>ORDINARY MAINTENANCE  WORK OF RESIDENTIAL &amp; NON RESIDENTIAL BUILDING AT ARANG  SECTION NO.-1,  SECTION NO.-02 &amp; KHARORA SECTION, UNDER SUB DIVISION NO.-4 (ARANG), RAIPUR (C.G.)</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1950A3">
              <w:rPr>
                <w:rFonts w:ascii="Times New Roman" w:hAnsi="Times New Roman" w:cs="Times New Roman"/>
                <w:bCs/>
                <w:szCs w:val="22"/>
              </w:rPr>
              <w:t>50.00</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7E5E69" w:rsidP="001950A3">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3</w:t>
            </w:r>
            <w:r w:rsidR="001950A3">
              <w:rPr>
                <w:rFonts w:ascii="Times New Roman" w:hAnsi="Times New Roman" w:cs="Times New Roman"/>
                <w:bCs/>
                <w:szCs w:val="22"/>
              </w:rPr>
              <w:t>7500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1950A3" w:rsidP="00CD10AC">
            <w:pPr>
              <w:spacing w:after="0" w:line="240" w:lineRule="auto"/>
              <w:jc w:val="center"/>
            </w:pPr>
            <w:r>
              <w:rPr>
                <w:b/>
              </w:rPr>
              <w:t>Upto 31.03.2027</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BF7BE6">
              <w:rPr>
                <w:rFonts w:ascii="Times New Roman" w:hAnsi="Times New Roman" w:cs="Times New Roman"/>
                <w:bCs/>
                <w:szCs w:val="22"/>
              </w:rPr>
              <w:t xml:space="preserve"> </w:t>
            </w:r>
            <w:r w:rsidR="001950A3">
              <w:rPr>
                <w:rFonts w:ascii="Times New Roman" w:hAnsi="Times New Roman" w:cs="Times New Roman"/>
                <w:bCs/>
                <w:szCs w:val="22"/>
              </w:rPr>
              <w:t>7.50</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A138EA" w:rsidRDefault="00A138EA" w:rsidP="00281A2E">
      <w:pPr>
        <w:tabs>
          <w:tab w:val="left" w:pos="814"/>
        </w:tabs>
        <w:spacing w:line="360" w:lineRule="auto"/>
        <w:jc w:val="both"/>
        <w:rPr>
          <w:szCs w:val="22"/>
        </w:rPr>
      </w:pPr>
    </w:p>
    <w:p w:rsidR="002A3AB1"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A138EA" w:rsidRDefault="00A138EA" w:rsidP="00281A2E">
      <w:pPr>
        <w:tabs>
          <w:tab w:val="left" w:pos="814"/>
        </w:tabs>
        <w:spacing w:line="360" w:lineRule="auto"/>
        <w:jc w:val="both"/>
        <w:rPr>
          <w:szCs w:val="22"/>
        </w:rPr>
      </w:pP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3D31DC" w:rsidP="00A138EA">
            <w:pPr>
              <w:pStyle w:val="BodyText2"/>
              <w:spacing w:before="0" w:line="276" w:lineRule="auto"/>
              <w:jc w:val="center"/>
              <w:rPr>
                <w:b/>
                <w:sz w:val="20"/>
              </w:rPr>
            </w:pPr>
            <w:r>
              <w:rPr>
                <w:rFonts w:ascii="Times New Roman" w:hAnsi="Times New Roman" w:cs="Times New Roman"/>
                <w:b/>
                <w:szCs w:val="22"/>
              </w:rPr>
              <w:t>10</w:t>
            </w:r>
            <w:r w:rsidR="00DB3302">
              <w:rPr>
                <w:rFonts w:ascii="Times New Roman" w:hAnsi="Times New Roman" w:cs="Times New Roman"/>
                <w:b/>
                <w:szCs w:val="22"/>
              </w:rPr>
              <w:t>.06</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3D31DC" w:rsidP="00A138EA">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30</w:t>
            </w:r>
            <w:r w:rsidR="0067089D">
              <w:rPr>
                <w:rFonts w:ascii="Times New Roman" w:hAnsi="Times New Roman" w:cs="Times New Roman"/>
                <w:b/>
                <w:szCs w:val="22"/>
              </w:rPr>
              <w:t>.06</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3D31DC" w:rsidP="00A138EA">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02.07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3D31DC" w:rsidP="00450DD3">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03</w:t>
            </w:r>
            <w:r w:rsidR="00A138EA">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Pr="003A5758" w:rsidRDefault="003B4ABA" w:rsidP="003A5758">
      <w:pPr>
        <w:spacing w:after="0" w:line="240" w:lineRule="auto"/>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3A5758" w:rsidRDefault="003A5758" w:rsidP="003B4ABA">
      <w:pPr>
        <w:spacing w:after="0"/>
        <w:ind w:left="720" w:hanging="720"/>
        <w:jc w:val="both"/>
        <w:rPr>
          <w:rFonts w:cs="Arial"/>
          <w:bCs/>
        </w:rPr>
      </w:pPr>
    </w:p>
    <w:p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FE72A2"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093E45"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093E45" w:rsidRPr="002B791C">
          <w:rPr>
            <w:b/>
          </w:rPr>
          <w:fldChar w:fldCharType="separate"/>
        </w:r>
      </w:ins>
      <w:r w:rsidRPr="002B791C">
        <w:rPr>
          <w:rStyle w:val="Hyperlink"/>
          <w:b/>
        </w:rPr>
        <w:t>https://eproc.cgstate.gov.in</w:t>
      </w:r>
      <w:ins w:id="2" w:author="Administrator" w:date="2016-04-13T13:36:00Z">
        <w:r w:rsidR="00093E45"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093E45"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1250A"/>
    <w:rsid w:val="000138E3"/>
    <w:rsid w:val="0001492F"/>
    <w:rsid w:val="00014A27"/>
    <w:rsid w:val="000169B9"/>
    <w:rsid w:val="00021E03"/>
    <w:rsid w:val="00022AD4"/>
    <w:rsid w:val="0002390B"/>
    <w:rsid w:val="00024776"/>
    <w:rsid w:val="000247E9"/>
    <w:rsid w:val="00025B99"/>
    <w:rsid w:val="000311EF"/>
    <w:rsid w:val="00033096"/>
    <w:rsid w:val="000336D9"/>
    <w:rsid w:val="00033878"/>
    <w:rsid w:val="00037777"/>
    <w:rsid w:val="000411D3"/>
    <w:rsid w:val="00041E97"/>
    <w:rsid w:val="00042C72"/>
    <w:rsid w:val="00042E16"/>
    <w:rsid w:val="000453C7"/>
    <w:rsid w:val="00050285"/>
    <w:rsid w:val="00060133"/>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060"/>
    <w:rsid w:val="00091961"/>
    <w:rsid w:val="00092692"/>
    <w:rsid w:val="000931D3"/>
    <w:rsid w:val="00093E45"/>
    <w:rsid w:val="000959CF"/>
    <w:rsid w:val="000A04F1"/>
    <w:rsid w:val="000A2C7E"/>
    <w:rsid w:val="000A4D9F"/>
    <w:rsid w:val="000A4E46"/>
    <w:rsid w:val="000A782E"/>
    <w:rsid w:val="000B49DA"/>
    <w:rsid w:val="000B4AA6"/>
    <w:rsid w:val="000C06F4"/>
    <w:rsid w:val="000C0779"/>
    <w:rsid w:val="000C35FD"/>
    <w:rsid w:val="000D2CA7"/>
    <w:rsid w:val="000D3B90"/>
    <w:rsid w:val="000D6DE8"/>
    <w:rsid w:val="000E3BAA"/>
    <w:rsid w:val="000E7B12"/>
    <w:rsid w:val="000F16C8"/>
    <w:rsid w:val="000F2DD4"/>
    <w:rsid w:val="000F35B2"/>
    <w:rsid w:val="000F3782"/>
    <w:rsid w:val="000F7919"/>
    <w:rsid w:val="001020F2"/>
    <w:rsid w:val="001038F7"/>
    <w:rsid w:val="0010568A"/>
    <w:rsid w:val="00107625"/>
    <w:rsid w:val="001079CE"/>
    <w:rsid w:val="001125D5"/>
    <w:rsid w:val="001155B1"/>
    <w:rsid w:val="00116943"/>
    <w:rsid w:val="00117E76"/>
    <w:rsid w:val="00120966"/>
    <w:rsid w:val="00120B5A"/>
    <w:rsid w:val="001216A5"/>
    <w:rsid w:val="00122198"/>
    <w:rsid w:val="00124AF3"/>
    <w:rsid w:val="00125C77"/>
    <w:rsid w:val="0012625E"/>
    <w:rsid w:val="00126908"/>
    <w:rsid w:val="00127250"/>
    <w:rsid w:val="00135F3F"/>
    <w:rsid w:val="001370CA"/>
    <w:rsid w:val="001433C0"/>
    <w:rsid w:val="00146A4E"/>
    <w:rsid w:val="00146D68"/>
    <w:rsid w:val="00151D4D"/>
    <w:rsid w:val="00153FA5"/>
    <w:rsid w:val="001571D0"/>
    <w:rsid w:val="00160E2E"/>
    <w:rsid w:val="00162657"/>
    <w:rsid w:val="00162C1A"/>
    <w:rsid w:val="00163251"/>
    <w:rsid w:val="00163E52"/>
    <w:rsid w:val="00164CF9"/>
    <w:rsid w:val="00165186"/>
    <w:rsid w:val="0016778C"/>
    <w:rsid w:val="0017018B"/>
    <w:rsid w:val="00171454"/>
    <w:rsid w:val="00175965"/>
    <w:rsid w:val="00175C19"/>
    <w:rsid w:val="00177A14"/>
    <w:rsid w:val="001848A4"/>
    <w:rsid w:val="00190A27"/>
    <w:rsid w:val="00190A39"/>
    <w:rsid w:val="001911BF"/>
    <w:rsid w:val="0019168B"/>
    <w:rsid w:val="001931A1"/>
    <w:rsid w:val="001950A3"/>
    <w:rsid w:val="00196643"/>
    <w:rsid w:val="001A166D"/>
    <w:rsid w:val="001A2291"/>
    <w:rsid w:val="001A2D15"/>
    <w:rsid w:val="001A6657"/>
    <w:rsid w:val="001A6D09"/>
    <w:rsid w:val="001B2921"/>
    <w:rsid w:val="001C0D3D"/>
    <w:rsid w:val="001C4451"/>
    <w:rsid w:val="001C5EE1"/>
    <w:rsid w:val="001C6414"/>
    <w:rsid w:val="001D4A29"/>
    <w:rsid w:val="001D51C9"/>
    <w:rsid w:val="001D6C62"/>
    <w:rsid w:val="001E0558"/>
    <w:rsid w:val="001E19B7"/>
    <w:rsid w:val="001E587D"/>
    <w:rsid w:val="001E62AC"/>
    <w:rsid w:val="001E6DD4"/>
    <w:rsid w:val="001F309E"/>
    <w:rsid w:val="001F3BB3"/>
    <w:rsid w:val="001F4E42"/>
    <w:rsid w:val="001F6848"/>
    <w:rsid w:val="001F7AD3"/>
    <w:rsid w:val="00204C9D"/>
    <w:rsid w:val="00204DA1"/>
    <w:rsid w:val="00205E17"/>
    <w:rsid w:val="00207995"/>
    <w:rsid w:val="00207E08"/>
    <w:rsid w:val="00212285"/>
    <w:rsid w:val="00212961"/>
    <w:rsid w:val="0021442E"/>
    <w:rsid w:val="00214612"/>
    <w:rsid w:val="002233AC"/>
    <w:rsid w:val="00223C4E"/>
    <w:rsid w:val="0022517E"/>
    <w:rsid w:val="00237D77"/>
    <w:rsid w:val="00237ECA"/>
    <w:rsid w:val="002441C0"/>
    <w:rsid w:val="0025099F"/>
    <w:rsid w:val="00252188"/>
    <w:rsid w:val="00252DD7"/>
    <w:rsid w:val="002606D9"/>
    <w:rsid w:val="00261ABD"/>
    <w:rsid w:val="00264DDB"/>
    <w:rsid w:val="002658B8"/>
    <w:rsid w:val="00266839"/>
    <w:rsid w:val="00266F0E"/>
    <w:rsid w:val="0027242A"/>
    <w:rsid w:val="00273470"/>
    <w:rsid w:val="002737EF"/>
    <w:rsid w:val="00273F6C"/>
    <w:rsid w:val="0027615C"/>
    <w:rsid w:val="002818B7"/>
    <w:rsid w:val="00281A2E"/>
    <w:rsid w:val="00281BAB"/>
    <w:rsid w:val="0028328C"/>
    <w:rsid w:val="002869AE"/>
    <w:rsid w:val="00286D77"/>
    <w:rsid w:val="00286D94"/>
    <w:rsid w:val="00286E28"/>
    <w:rsid w:val="002871F3"/>
    <w:rsid w:val="002875E6"/>
    <w:rsid w:val="00290A7D"/>
    <w:rsid w:val="00292168"/>
    <w:rsid w:val="0029534B"/>
    <w:rsid w:val="00296D67"/>
    <w:rsid w:val="00296FEF"/>
    <w:rsid w:val="002A0AAB"/>
    <w:rsid w:val="002A16D5"/>
    <w:rsid w:val="002A2144"/>
    <w:rsid w:val="002A241A"/>
    <w:rsid w:val="002A3AB1"/>
    <w:rsid w:val="002A56C4"/>
    <w:rsid w:val="002A56F6"/>
    <w:rsid w:val="002A6BFF"/>
    <w:rsid w:val="002B09B2"/>
    <w:rsid w:val="002B2376"/>
    <w:rsid w:val="002B6B47"/>
    <w:rsid w:val="002C173A"/>
    <w:rsid w:val="002D22E9"/>
    <w:rsid w:val="002D2509"/>
    <w:rsid w:val="002D4177"/>
    <w:rsid w:val="002D55E7"/>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3013"/>
    <w:rsid w:val="00315A77"/>
    <w:rsid w:val="0032035A"/>
    <w:rsid w:val="00321EBC"/>
    <w:rsid w:val="00326207"/>
    <w:rsid w:val="00326470"/>
    <w:rsid w:val="003273F5"/>
    <w:rsid w:val="00335A61"/>
    <w:rsid w:val="0033683B"/>
    <w:rsid w:val="0033765D"/>
    <w:rsid w:val="00337DF8"/>
    <w:rsid w:val="0034132B"/>
    <w:rsid w:val="00344178"/>
    <w:rsid w:val="00345663"/>
    <w:rsid w:val="00345878"/>
    <w:rsid w:val="00346F66"/>
    <w:rsid w:val="00353867"/>
    <w:rsid w:val="0035487C"/>
    <w:rsid w:val="00360142"/>
    <w:rsid w:val="003601E7"/>
    <w:rsid w:val="00361638"/>
    <w:rsid w:val="0036188E"/>
    <w:rsid w:val="00363093"/>
    <w:rsid w:val="0036376A"/>
    <w:rsid w:val="00363EC1"/>
    <w:rsid w:val="00365B63"/>
    <w:rsid w:val="003725F2"/>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A5758"/>
    <w:rsid w:val="003B08B2"/>
    <w:rsid w:val="003B1A14"/>
    <w:rsid w:val="003B3B7C"/>
    <w:rsid w:val="003B4A26"/>
    <w:rsid w:val="003B4ABA"/>
    <w:rsid w:val="003C0515"/>
    <w:rsid w:val="003D0721"/>
    <w:rsid w:val="003D31DC"/>
    <w:rsid w:val="003D33D3"/>
    <w:rsid w:val="003E2256"/>
    <w:rsid w:val="003E7332"/>
    <w:rsid w:val="003F168B"/>
    <w:rsid w:val="003F25ED"/>
    <w:rsid w:val="003F3044"/>
    <w:rsid w:val="003F36F1"/>
    <w:rsid w:val="003F395B"/>
    <w:rsid w:val="003F44ED"/>
    <w:rsid w:val="003F587D"/>
    <w:rsid w:val="004005D2"/>
    <w:rsid w:val="00401F69"/>
    <w:rsid w:val="0040353F"/>
    <w:rsid w:val="004055BE"/>
    <w:rsid w:val="004059B4"/>
    <w:rsid w:val="004100A4"/>
    <w:rsid w:val="00414E13"/>
    <w:rsid w:val="004200D9"/>
    <w:rsid w:val="00420364"/>
    <w:rsid w:val="004206DA"/>
    <w:rsid w:val="00424EFC"/>
    <w:rsid w:val="00425FBB"/>
    <w:rsid w:val="00432DC3"/>
    <w:rsid w:val="00432F19"/>
    <w:rsid w:val="00433273"/>
    <w:rsid w:val="00447133"/>
    <w:rsid w:val="00450DD3"/>
    <w:rsid w:val="00451283"/>
    <w:rsid w:val="004516AE"/>
    <w:rsid w:val="00453894"/>
    <w:rsid w:val="0045667B"/>
    <w:rsid w:val="00464701"/>
    <w:rsid w:val="00466A76"/>
    <w:rsid w:val="00472D1D"/>
    <w:rsid w:val="00474346"/>
    <w:rsid w:val="00476204"/>
    <w:rsid w:val="004772E6"/>
    <w:rsid w:val="00477C7D"/>
    <w:rsid w:val="0048151B"/>
    <w:rsid w:val="00487362"/>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52B4"/>
    <w:rsid w:val="004F5DAA"/>
    <w:rsid w:val="004F7F11"/>
    <w:rsid w:val="0050397F"/>
    <w:rsid w:val="0050488A"/>
    <w:rsid w:val="00510703"/>
    <w:rsid w:val="00510723"/>
    <w:rsid w:val="00510817"/>
    <w:rsid w:val="00511A4C"/>
    <w:rsid w:val="00512F35"/>
    <w:rsid w:val="00513F1A"/>
    <w:rsid w:val="00514BB0"/>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3F11"/>
    <w:rsid w:val="00575B3F"/>
    <w:rsid w:val="00577170"/>
    <w:rsid w:val="0058063F"/>
    <w:rsid w:val="00580C2B"/>
    <w:rsid w:val="00581A01"/>
    <w:rsid w:val="0058259C"/>
    <w:rsid w:val="00590B2E"/>
    <w:rsid w:val="0059226B"/>
    <w:rsid w:val="005930A4"/>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1D4A"/>
    <w:rsid w:val="005D2657"/>
    <w:rsid w:val="005D35CB"/>
    <w:rsid w:val="005D6059"/>
    <w:rsid w:val="005E15A3"/>
    <w:rsid w:val="005E2446"/>
    <w:rsid w:val="005E2F67"/>
    <w:rsid w:val="005E656D"/>
    <w:rsid w:val="005E6F27"/>
    <w:rsid w:val="005E72FE"/>
    <w:rsid w:val="005F11DE"/>
    <w:rsid w:val="005F35A7"/>
    <w:rsid w:val="005F6576"/>
    <w:rsid w:val="005F6594"/>
    <w:rsid w:val="005F72A9"/>
    <w:rsid w:val="006002F2"/>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4D40"/>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A1AED"/>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786F"/>
    <w:rsid w:val="006E25C4"/>
    <w:rsid w:val="006E2F0A"/>
    <w:rsid w:val="006E2F84"/>
    <w:rsid w:val="006F1A27"/>
    <w:rsid w:val="006F1F31"/>
    <w:rsid w:val="007007DE"/>
    <w:rsid w:val="007013EA"/>
    <w:rsid w:val="0070398F"/>
    <w:rsid w:val="00704BB1"/>
    <w:rsid w:val="00714D49"/>
    <w:rsid w:val="00715447"/>
    <w:rsid w:val="00720A24"/>
    <w:rsid w:val="00720F9F"/>
    <w:rsid w:val="007228B0"/>
    <w:rsid w:val="00723AE8"/>
    <w:rsid w:val="00723DDB"/>
    <w:rsid w:val="007346B4"/>
    <w:rsid w:val="007359C6"/>
    <w:rsid w:val="007402F5"/>
    <w:rsid w:val="00744F81"/>
    <w:rsid w:val="0075168B"/>
    <w:rsid w:val="00756E81"/>
    <w:rsid w:val="0076562F"/>
    <w:rsid w:val="00765ADB"/>
    <w:rsid w:val="00765AE5"/>
    <w:rsid w:val="0076655B"/>
    <w:rsid w:val="00771803"/>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5000"/>
    <w:rsid w:val="007D51CB"/>
    <w:rsid w:val="007D5572"/>
    <w:rsid w:val="007D60F7"/>
    <w:rsid w:val="007D6801"/>
    <w:rsid w:val="007D7ECB"/>
    <w:rsid w:val="007E2091"/>
    <w:rsid w:val="007E3361"/>
    <w:rsid w:val="007E5E69"/>
    <w:rsid w:val="007E6A6B"/>
    <w:rsid w:val="007E7C56"/>
    <w:rsid w:val="007F4327"/>
    <w:rsid w:val="007F57C4"/>
    <w:rsid w:val="0080184B"/>
    <w:rsid w:val="00801958"/>
    <w:rsid w:val="0080213C"/>
    <w:rsid w:val="00804484"/>
    <w:rsid w:val="008140F5"/>
    <w:rsid w:val="00816BFC"/>
    <w:rsid w:val="00817337"/>
    <w:rsid w:val="00821B1E"/>
    <w:rsid w:val="00821CE1"/>
    <w:rsid w:val="00822D6A"/>
    <w:rsid w:val="00822D6F"/>
    <w:rsid w:val="00826B8B"/>
    <w:rsid w:val="008272BB"/>
    <w:rsid w:val="008346CE"/>
    <w:rsid w:val="00840C2B"/>
    <w:rsid w:val="008419FB"/>
    <w:rsid w:val="00843ADD"/>
    <w:rsid w:val="00844561"/>
    <w:rsid w:val="00844824"/>
    <w:rsid w:val="008516FA"/>
    <w:rsid w:val="0085272A"/>
    <w:rsid w:val="00852A85"/>
    <w:rsid w:val="008551B7"/>
    <w:rsid w:val="008556FA"/>
    <w:rsid w:val="00865614"/>
    <w:rsid w:val="00866C64"/>
    <w:rsid w:val="00867B86"/>
    <w:rsid w:val="0087395E"/>
    <w:rsid w:val="008757A7"/>
    <w:rsid w:val="008822E4"/>
    <w:rsid w:val="00892A7E"/>
    <w:rsid w:val="00894881"/>
    <w:rsid w:val="00895411"/>
    <w:rsid w:val="00895601"/>
    <w:rsid w:val="008A087B"/>
    <w:rsid w:val="008A0D94"/>
    <w:rsid w:val="008A1B20"/>
    <w:rsid w:val="008A630F"/>
    <w:rsid w:val="008B5F71"/>
    <w:rsid w:val="008B6A1A"/>
    <w:rsid w:val="008C2A6D"/>
    <w:rsid w:val="008D64BC"/>
    <w:rsid w:val="008E1E0D"/>
    <w:rsid w:val="008E20E7"/>
    <w:rsid w:val="008E47C0"/>
    <w:rsid w:val="008E7EFB"/>
    <w:rsid w:val="008F117D"/>
    <w:rsid w:val="008F1D41"/>
    <w:rsid w:val="008F42CB"/>
    <w:rsid w:val="008F4BC9"/>
    <w:rsid w:val="008F6E40"/>
    <w:rsid w:val="00900CE3"/>
    <w:rsid w:val="00901370"/>
    <w:rsid w:val="00904B29"/>
    <w:rsid w:val="00904D03"/>
    <w:rsid w:val="009068D8"/>
    <w:rsid w:val="00910A36"/>
    <w:rsid w:val="0091357A"/>
    <w:rsid w:val="009139CA"/>
    <w:rsid w:val="00913F49"/>
    <w:rsid w:val="0091536E"/>
    <w:rsid w:val="00917872"/>
    <w:rsid w:val="00920D37"/>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55EE"/>
    <w:rsid w:val="00975B2F"/>
    <w:rsid w:val="00977926"/>
    <w:rsid w:val="009833D4"/>
    <w:rsid w:val="00983FBE"/>
    <w:rsid w:val="00986486"/>
    <w:rsid w:val="00993594"/>
    <w:rsid w:val="009936D2"/>
    <w:rsid w:val="009943D8"/>
    <w:rsid w:val="00996BE1"/>
    <w:rsid w:val="00997AEE"/>
    <w:rsid w:val="009A4541"/>
    <w:rsid w:val="009A4BA9"/>
    <w:rsid w:val="009A651C"/>
    <w:rsid w:val="009B0A07"/>
    <w:rsid w:val="009B30CC"/>
    <w:rsid w:val="009B4DE0"/>
    <w:rsid w:val="009B6434"/>
    <w:rsid w:val="009B7D72"/>
    <w:rsid w:val="009C5378"/>
    <w:rsid w:val="009D047E"/>
    <w:rsid w:val="009D22C2"/>
    <w:rsid w:val="009D34E0"/>
    <w:rsid w:val="009D52AC"/>
    <w:rsid w:val="009D5761"/>
    <w:rsid w:val="009D5A60"/>
    <w:rsid w:val="009E17F2"/>
    <w:rsid w:val="009E6394"/>
    <w:rsid w:val="009E7E65"/>
    <w:rsid w:val="009F1602"/>
    <w:rsid w:val="009F3775"/>
    <w:rsid w:val="009F57D9"/>
    <w:rsid w:val="009F69EA"/>
    <w:rsid w:val="009F7E77"/>
    <w:rsid w:val="00A00F33"/>
    <w:rsid w:val="00A026EB"/>
    <w:rsid w:val="00A03502"/>
    <w:rsid w:val="00A03F54"/>
    <w:rsid w:val="00A04C5D"/>
    <w:rsid w:val="00A138EA"/>
    <w:rsid w:val="00A13AE2"/>
    <w:rsid w:val="00A14EFC"/>
    <w:rsid w:val="00A15601"/>
    <w:rsid w:val="00A162D7"/>
    <w:rsid w:val="00A16CC4"/>
    <w:rsid w:val="00A177FD"/>
    <w:rsid w:val="00A22030"/>
    <w:rsid w:val="00A2493B"/>
    <w:rsid w:val="00A3705C"/>
    <w:rsid w:val="00A40CFE"/>
    <w:rsid w:val="00A40F77"/>
    <w:rsid w:val="00A4219A"/>
    <w:rsid w:val="00A4288C"/>
    <w:rsid w:val="00A471F4"/>
    <w:rsid w:val="00A47C3B"/>
    <w:rsid w:val="00A524F4"/>
    <w:rsid w:val="00A52ACE"/>
    <w:rsid w:val="00A55151"/>
    <w:rsid w:val="00A5583F"/>
    <w:rsid w:val="00A566AA"/>
    <w:rsid w:val="00A57B09"/>
    <w:rsid w:val="00A625FF"/>
    <w:rsid w:val="00A64805"/>
    <w:rsid w:val="00A66A92"/>
    <w:rsid w:val="00A676DB"/>
    <w:rsid w:val="00A71D2F"/>
    <w:rsid w:val="00A72289"/>
    <w:rsid w:val="00A749A9"/>
    <w:rsid w:val="00A75309"/>
    <w:rsid w:val="00A75FA8"/>
    <w:rsid w:val="00A779AD"/>
    <w:rsid w:val="00A80DE7"/>
    <w:rsid w:val="00A81486"/>
    <w:rsid w:val="00A8732F"/>
    <w:rsid w:val="00A92858"/>
    <w:rsid w:val="00A938F1"/>
    <w:rsid w:val="00A9472A"/>
    <w:rsid w:val="00A97DB4"/>
    <w:rsid w:val="00AA6BA5"/>
    <w:rsid w:val="00AB1E14"/>
    <w:rsid w:val="00AB40A0"/>
    <w:rsid w:val="00AC3C26"/>
    <w:rsid w:val="00AC5917"/>
    <w:rsid w:val="00AE197D"/>
    <w:rsid w:val="00AE24FB"/>
    <w:rsid w:val="00AE3525"/>
    <w:rsid w:val="00AE3A41"/>
    <w:rsid w:val="00AE4952"/>
    <w:rsid w:val="00AE4AD9"/>
    <w:rsid w:val="00AF7A60"/>
    <w:rsid w:val="00B00377"/>
    <w:rsid w:val="00B0092B"/>
    <w:rsid w:val="00B00D1C"/>
    <w:rsid w:val="00B01640"/>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0AE9"/>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52A1"/>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7BE6"/>
    <w:rsid w:val="00C06CB3"/>
    <w:rsid w:val="00C13F27"/>
    <w:rsid w:val="00C170CA"/>
    <w:rsid w:val="00C21793"/>
    <w:rsid w:val="00C2324C"/>
    <w:rsid w:val="00C242B4"/>
    <w:rsid w:val="00C25DBC"/>
    <w:rsid w:val="00C27CFD"/>
    <w:rsid w:val="00C31836"/>
    <w:rsid w:val="00C31B83"/>
    <w:rsid w:val="00C323D2"/>
    <w:rsid w:val="00C33A14"/>
    <w:rsid w:val="00C33F70"/>
    <w:rsid w:val="00C44F7B"/>
    <w:rsid w:val="00C45491"/>
    <w:rsid w:val="00C462E7"/>
    <w:rsid w:val="00C50159"/>
    <w:rsid w:val="00C50284"/>
    <w:rsid w:val="00C51C9B"/>
    <w:rsid w:val="00C53BD0"/>
    <w:rsid w:val="00C55BA3"/>
    <w:rsid w:val="00C575EB"/>
    <w:rsid w:val="00C61AD6"/>
    <w:rsid w:val="00C63A13"/>
    <w:rsid w:val="00C65A23"/>
    <w:rsid w:val="00C672A8"/>
    <w:rsid w:val="00C705AB"/>
    <w:rsid w:val="00C72BFF"/>
    <w:rsid w:val="00C73E5F"/>
    <w:rsid w:val="00C75C11"/>
    <w:rsid w:val="00C766E5"/>
    <w:rsid w:val="00C76D0A"/>
    <w:rsid w:val="00C81DB3"/>
    <w:rsid w:val="00C85842"/>
    <w:rsid w:val="00C909F8"/>
    <w:rsid w:val="00C9322C"/>
    <w:rsid w:val="00C93FE2"/>
    <w:rsid w:val="00C94146"/>
    <w:rsid w:val="00CA0020"/>
    <w:rsid w:val="00CA7A50"/>
    <w:rsid w:val="00CB0F98"/>
    <w:rsid w:val="00CB2BB0"/>
    <w:rsid w:val="00CB3B5E"/>
    <w:rsid w:val="00CC09BB"/>
    <w:rsid w:val="00CC1784"/>
    <w:rsid w:val="00CC2364"/>
    <w:rsid w:val="00CC269F"/>
    <w:rsid w:val="00CC286F"/>
    <w:rsid w:val="00CC50FF"/>
    <w:rsid w:val="00CD10AC"/>
    <w:rsid w:val="00CD157C"/>
    <w:rsid w:val="00CD1B2A"/>
    <w:rsid w:val="00CD4306"/>
    <w:rsid w:val="00CD578A"/>
    <w:rsid w:val="00CD5FA4"/>
    <w:rsid w:val="00CE1D80"/>
    <w:rsid w:val="00CF1282"/>
    <w:rsid w:val="00CF2B55"/>
    <w:rsid w:val="00CF303B"/>
    <w:rsid w:val="00CF483D"/>
    <w:rsid w:val="00CF6037"/>
    <w:rsid w:val="00CF6D46"/>
    <w:rsid w:val="00D00E0A"/>
    <w:rsid w:val="00D0208B"/>
    <w:rsid w:val="00D04B8A"/>
    <w:rsid w:val="00D120B7"/>
    <w:rsid w:val="00D123C2"/>
    <w:rsid w:val="00D12843"/>
    <w:rsid w:val="00D12D94"/>
    <w:rsid w:val="00D13205"/>
    <w:rsid w:val="00D153AD"/>
    <w:rsid w:val="00D20D9A"/>
    <w:rsid w:val="00D22168"/>
    <w:rsid w:val="00D27E45"/>
    <w:rsid w:val="00D308E4"/>
    <w:rsid w:val="00D30D09"/>
    <w:rsid w:val="00D30E99"/>
    <w:rsid w:val="00D33F8C"/>
    <w:rsid w:val="00D3496A"/>
    <w:rsid w:val="00D4287A"/>
    <w:rsid w:val="00D471A9"/>
    <w:rsid w:val="00D50D94"/>
    <w:rsid w:val="00D53804"/>
    <w:rsid w:val="00D5402A"/>
    <w:rsid w:val="00D5578D"/>
    <w:rsid w:val="00D62064"/>
    <w:rsid w:val="00D65B4A"/>
    <w:rsid w:val="00D676FE"/>
    <w:rsid w:val="00D704B5"/>
    <w:rsid w:val="00D7090D"/>
    <w:rsid w:val="00D719F4"/>
    <w:rsid w:val="00D73572"/>
    <w:rsid w:val="00D73641"/>
    <w:rsid w:val="00D73BB8"/>
    <w:rsid w:val="00D74936"/>
    <w:rsid w:val="00D76485"/>
    <w:rsid w:val="00D76517"/>
    <w:rsid w:val="00D80829"/>
    <w:rsid w:val="00D81F6D"/>
    <w:rsid w:val="00D84942"/>
    <w:rsid w:val="00D91142"/>
    <w:rsid w:val="00D91A9F"/>
    <w:rsid w:val="00D935EE"/>
    <w:rsid w:val="00D93E4F"/>
    <w:rsid w:val="00D94782"/>
    <w:rsid w:val="00D94920"/>
    <w:rsid w:val="00D95802"/>
    <w:rsid w:val="00DA16D0"/>
    <w:rsid w:val="00DA3275"/>
    <w:rsid w:val="00DA53E8"/>
    <w:rsid w:val="00DA5655"/>
    <w:rsid w:val="00DB069B"/>
    <w:rsid w:val="00DB1E08"/>
    <w:rsid w:val="00DB3302"/>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4ACA"/>
    <w:rsid w:val="00E05567"/>
    <w:rsid w:val="00E077D9"/>
    <w:rsid w:val="00E11A50"/>
    <w:rsid w:val="00E139DD"/>
    <w:rsid w:val="00E15F4B"/>
    <w:rsid w:val="00E16500"/>
    <w:rsid w:val="00E17B76"/>
    <w:rsid w:val="00E24717"/>
    <w:rsid w:val="00E26B22"/>
    <w:rsid w:val="00E27074"/>
    <w:rsid w:val="00E3264B"/>
    <w:rsid w:val="00E33B3B"/>
    <w:rsid w:val="00E341AF"/>
    <w:rsid w:val="00E42CBC"/>
    <w:rsid w:val="00E444A1"/>
    <w:rsid w:val="00E45C8D"/>
    <w:rsid w:val="00E50564"/>
    <w:rsid w:val="00E50ED3"/>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34A3"/>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49A"/>
    <w:rsid w:val="00ED69EA"/>
    <w:rsid w:val="00ED709A"/>
    <w:rsid w:val="00EE0124"/>
    <w:rsid w:val="00EE12FF"/>
    <w:rsid w:val="00EE27B2"/>
    <w:rsid w:val="00EE574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2DC8"/>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343"/>
    <w:rsid w:val="00FB2564"/>
    <w:rsid w:val="00FB29C1"/>
    <w:rsid w:val="00FB5792"/>
    <w:rsid w:val="00FB67CD"/>
    <w:rsid w:val="00FB7045"/>
    <w:rsid w:val="00FB752D"/>
    <w:rsid w:val="00FC2EE1"/>
    <w:rsid w:val="00FC3598"/>
    <w:rsid w:val="00FC726B"/>
    <w:rsid w:val="00FD02D9"/>
    <w:rsid w:val="00FD1634"/>
    <w:rsid w:val="00FD6230"/>
    <w:rsid w:val="00FE0AC8"/>
    <w:rsid w:val="00FE2C82"/>
    <w:rsid w:val="00FE481E"/>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18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1416</TotalTime>
  <Pages>3</Pages>
  <Words>986</Words>
  <Characters>5626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875</cp:revision>
  <cp:lastPrinted>2026-06-10T09:05:00Z</cp:lastPrinted>
  <dcterms:created xsi:type="dcterms:W3CDTF">2016-05-18T11:22:00Z</dcterms:created>
  <dcterms:modified xsi:type="dcterms:W3CDTF">2026-06-10T09:05:00Z</dcterms:modified>
</cp:coreProperties>
</file>